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36DE254" w14:textId="7B18FFB6" w:rsidR="00612479" w:rsidRDefault="00612479" w:rsidP="00612479">
      <w:pPr>
        <w:pStyle w:val="CRCoverPage"/>
        <w:tabs>
          <w:tab w:val="right" w:pos="9639"/>
        </w:tabs>
        <w:spacing w:after="0"/>
        <w:rPr>
          <w:b/>
          <w:noProof/>
          <w:sz w:val="24"/>
        </w:rPr>
      </w:pPr>
      <w:r>
        <w:rPr>
          <w:b/>
          <w:noProof/>
          <w:sz w:val="24"/>
        </w:rPr>
        <w:t>3GPP TSG-SA WG6 Meeting #56</w:t>
      </w:r>
      <w:r>
        <w:rPr>
          <w:b/>
          <w:noProof/>
          <w:sz w:val="24"/>
        </w:rPr>
        <w:tab/>
      </w:r>
      <w:r w:rsidR="00B22295" w:rsidRPr="00B22295">
        <w:rPr>
          <w:b/>
          <w:noProof/>
          <w:sz w:val="24"/>
        </w:rPr>
        <w:t>S6-232481</w:t>
      </w:r>
    </w:p>
    <w:p w14:paraId="29906B90" w14:textId="77777777" w:rsidR="00612479" w:rsidRDefault="00612479" w:rsidP="00612479">
      <w:pPr>
        <w:pStyle w:val="CRCoverPage"/>
        <w:tabs>
          <w:tab w:val="right" w:pos="9639"/>
        </w:tabs>
        <w:spacing w:after="0"/>
        <w:rPr>
          <w:b/>
          <w:noProof/>
          <w:sz w:val="24"/>
        </w:rPr>
      </w:pPr>
      <w:r w:rsidRPr="00B066AA">
        <w:rPr>
          <w:b/>
          <w:noProof/>
          <w:sz w:val="22"/>
          <w:szCs w:val="22"/>
        </w:rPr>
        <w:t>Gothenburg, Sweden</w:t>
      </w:r>
      <w:r>
        <w:rPr>
          <w:b/>
          <w:noProof/>
          <w:sz w:val="22"/>
          <w:szCs w:val="22"/>
        </w:rPr>
        <w:t xml:space="preserve"> 21</w:t>
      </w:r>
      <w:r w:rsidRPr="00B066AA">
        <w:rPr>
          <w:b/>
          <w:noProof/>
          <w:sz w:val="22"/>
          <w:szCs w:val="22"/>
          <w:vertAlign w:val="superscript"/>
        </w:rPr>
        <w:t>st</w:t>
      </w:r>
      <w:r>
        <w:rPr>
          <w:b/>
          <w:noProof/>
          <w:sz w:val="22"/>
          <w:szCs w:val="22"/>
        </w:rPr>
        <w:t xml:space="preserve"> </w:t>
      </w:r>
      <w:r>
        <w:rPr>
          <w:rFonts w:cs="Arial"/>
          <w:b/>
          <w:bCs/>
          <w:sz w:val="22"/>
          <w:szCs w:val="22"/>
        </w:rPr>
        <w:t>– 25</w:t>
      </w:r>
      <w:r w:rsidRPr="00280AAE">
        <w:rPr>
          <w:rFonts w:cs="Arial"/>
          <w:b/>
          <w:bCs/>
          <w:sz w:val="22"/>
          <w:szCs w:val="22"/>
          <w:vertAlign w:val="superscript"/>
        </w:rPr>
        <w:t>th</w:t>
      </w:r>
      <w:r>
        <w:rPr>
          <w:rFonts w:cs="Arial"/>
          <w:b/>
          <w:bCs/>
          <w:sz w:val="22"/>
          <w:szCs w:val="22"/>
        </w:rPr>
        <w:t xml:space="preserve"> August </w:t>
      </w:r>
      <w:r>
        <w:rPr>
          <w:b/>
          <w:noProof/>
          <w:sz w:val="22"/>
          <w:szCs w:val="22"/>
        </w:rPr>
        <w:t>2023</w:t>
      </w:r>
      <w:r>
        <w:rPr>
          <w:rFonts w:cs="Arial"/>
          <w:b/>
          <w:bCs/>
          <w:sz w:val="22"/>
        </w:rPr>
        <w:tab/>
      </w:r>
      <w:r>
        <w:rPr>
          <w:b/>
          <w:noProof/>
          <w:sz w:val="24"/>
        </w:rPr>
        <w:t>(revision of S6-23xxxx)</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A8DD52" w:rsidR="001E41F3" w:rsidRPr="00410371" w:rsidRDefault="00B22295" w:rsidP="00D04177">
            <w:pPr>
              <w:pStyle w:val="CRCoverPage"/>
              <w:spacing w:after="0"/>
              <w:rPr>
                <w:noProof/>
              </w:rPr>
            </w:pPr>
            <w:r w:rsidRPr="00B22295">
              <w:rPr>
                <w:b/>
                <w:noProof/>
                <w:sz w:val="28"/>
              </w:rPr>
              <w:t>0458</w:t>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A09A1C" w:rsidR="001E41F3" w:rsidRPr="00410371" w:rsidRDefault="00E952AD" w:rsidP="00D04177">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1FC1499" w:rsidR="001E41F3" w:rsidRPr="00410371" w:rsidRDefault="00EC2E81" w:rsidP="005439F9">
            <w:pPr>
              <w:pStyle w:val="CRCoverPage"/>
              <w:spacing w:after="0"/>
              <w:jc w:val="center"/>
              <w:rPr>
                <w:noProof/>
                <w:sz w:val="28"/>
              </w:rPr>
            </w:pPr>
            <w:r>
              <w:rPr>
                <w:b/>
                <w:noProof/>
                <w:sz w:val="28"/>
              </w:rPr>
              <w:t>18.</w:t>
            </w:r>
            <w:r w:rsidR="005439F9">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F35897" w:rsidR="001E41F3" w:rsidRDefault="00840FDF" w:rsidP="00DC48AD">
            <w:pPr>
              <w:pStyle w:val="CRCoverPage"/>
              <w:spacing w:after="0"/>
              <w:ind w:left="100"/>
              <w:rPr>
                <w:noProof/>
              </w:rPr>
            </w:pPr>
            <w:r>
              <w:t xml:space="preserve">Resolve the EN on </w:t>
            </w:r>
            <w:r w:rsidR="00DC48AD">
              <w:t xml:space="preserve">discover T-EAS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6661D" w:rsidR="001E41F3" w:rsidRDefault="00252CA4" w:rsidP="00816CEE">
            <w:pPr>
              <w:pStyle w:val="CRCoverPage"/>
              <w:spacing w:after="0"/>
              <w:ind w:left="100"/>
              <w:rPr>
                <w:noProof/>
              </w:rPr>
            </w:pPr>
            <w:r w:rsidRPr="00252CA4">
              <w:t>Huawei, Hisilicon</w:t>
            </w:r>
            <w:r w:rsidR="00707741">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3CECE5" w:rsidR="001E41F3" w:rsidRDefault="00F11900" w:rsidP="00840FDF">
            <w:pPr>
              <w:pStyle w:val="CRCoverPage"/>
              <w:spacing w:after="0"/>
              <w:ind w:left="100"/>
              <w:rPr>
                <w:noProof/>
              </w:rPr>
            </w:pPr>
            <w:r>
              <w:t>202</w:t>
            </w:r>
            <w:r w:rsidR="00B86153">
              <w:t>3-0</w:t>
            </w:r>
            <w:r w:rsidR="00840FDF">
              <w:t>8</w:t>
            </w:r>
            <w:r w:rsidR="00B86153">
              <w:t>-</w:t>
            </w:r>
            <w:r w:rsidR="00840FDF">
              <w:t>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9D46DF" w:rsidR="001E41F3" w:rsidRDefault="00072B5A" w:rsidP="005439F9">
            <w:pPr>
              <w:pStyle w:val="CRCoverPage"/>
              <w:spacing w:after="0"/>
              <w:ind w:right="-609"/>
              <w:rPr>
                <w:b/>
                <w:noProof/>
              </w:rPr>
            </w:pPr>
            <w:r>
              <w:t xml:space="preserve"> </w:t>
            </w:r>
            <w:r w:rsidR="005439F9">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7D2C" w14:textId="4EFA71E6" w:rsidR="00F87D69" w:rsidRDefault="00F87D69" w:rsidP="00712B28">
            <w:pPr>
              <w:pStyle w:val="CRCoverPage"/>
              <w:spacing w:after="0"/>
              <w:rPr>
                <w:lang w:eastAsia="zh-CN"/>
              </w:rPr>
            </w:pPr>
            <w:r>
              <w:rPr>
                <w:lang w:eastAsia="zh-CN"/>
              </w:rPr>
              <w:t xml:space="preserve">Whether the statistical KPI </w:t>
            </w:r>
            <w:r w:rsidR="00544DDE">
              <w:rPr>
                <w:lang w:eastAsia="zh-CN"/>
              </w:rPr>
              <w:t>values can be used for service continuity planning is up to EES’s implementation. Thus the following EN can be removed.</w:t>
            </w:r>
          </w:p>
          <w:p w14:paraId="708AA7DE" w14:textId="78F067FB" w:rsidR="00712B28" w:rsidRPr="0024499D" w:rsidRDefault="00F87D69" w:rsidP="00544DDE">
            <w:pPr>
              <w:pStyle w:val="EditorsNote"/>
            </w:pPr>
            <w:r>
              <w:t>Editor's note:</w:t>
            </w:r>
            <w:r>
              <w:tab/>
              <w:t>Whether statistical KPI values can be used for service continuity planning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31AAEBB" w:rsidR="001E41F3" w:rsidRPr="00824F0A" w:rsidRDefault="00D42D66" w:rsidP="00E26562">
            <w:pPr>
              <w:pStyle w:val="CRCoverPage"/>
              <w:numPr>
                <w:ilvl w:val="0"/>
                <w:numId w:val="11"/>
              </w:numPr>
              <w:spacing w:after="0"/>
            </w:pPr>
            <w:r>
              <w:rPr>
                <w:lang w:val="en-US" w:eastAsia="ko-KR"/>
              </w:rPr>
              <w:t>Remove the above EN</w:t>
            </w:r>
            <w:r w:rsidR="00E26562">
              <w:rPr>
                <w:lang w:val="en-US" w:eastAsia="ko-KR"/>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23D37C" w:rsidR="001E41F3" w:rsidRDefault="00D42D66" w:rsidP="00AD34CE">
            <w:pPr>
              <w:pStyle w:val="CRCoverPage"/>
              <w:spacing w:after="0"/>
              <w:rPr>
                <w:noProof/>
              </w:rPr>
            </w:pPr>
            <w:r>
              <w:rPr>
                <w:noProof/>
              </w:rPr>
              <w:t>The above EN will remained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D94C05F" w:rsidR="001E41F3" w:rsidRDefault="00544DDE" w:rsidP="00232D10">
            <w:pPr>
              <w:pStyle w:val="CRCoverPage"/>
              <w:spacing w:after="0"/>
              <w:ind w:left="100"/>
              <w:rPr>
                <w:noProof/>
                <w:lang w:eastAsia="zh-CN"/>
              </w:rPr>
            </w:pPr>
            <w:r>
              <w:t>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AD34CE">
        <w:trPr>
          <w:trHeight w:val="46"/>
        </w:trPr>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B034414" w:rsidR="001E41F3" w:rsidRDefault="001E41F3" w:rsidP="002528C7">
            <w:pPr>
              <w:pStyle w:val="CRCoverPage"/>
              <w:spacing w:after="0"/>
              <w:ind w:left="100"/>
              <w:rPr>
                <w:noProof/>
                <w:lang w:eastAsia="zh-C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2E87024C" w:rsidR="007A60A1"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2A9A2443" w14:textId="77777777" w:rsidR="0055506A" w:rsidRDefault="0055506A" w:rsidP="0055506A">
      <w:pPr>
        <w:pStyle w:val="4"/>
      </w:pPr>
      <w:bookmarkStart w:id="7" w:name="_Toc57673696"/>
      <w:bookmarkStart w:id="8" w:name="_Toc137821356"/>
      <w:bookmarkStart w:id="9" w:name="_Toc137821232"/>
      <w:r>
        <w:t>8.8.3.2</w:t>
      </w:r>
      <w:r>
        <w:tab/>
        <w:t xml:space="preserve">Discover </w:t>
      </w:r>
      <w:bookmarkEnd w:id="7"/>
      <w:r>
        <w:t>T-EAS</w:t>
      </w:r>
      <w:bookmarkEnd w:id="8"/>
    </w:p>
    <w:p w14:paraId="766DF09C" w14:textId="77777777" w:rsidR="0055506A" w:rsidRDefault="0055506A" w:rsidP="0055506A">
      <w:r>
        <w:t xml:space="preserve">Figure 8.8.3.2-1 illustrates the procedure for fetching T-EAS information. This procedure may be utilized by </w:t>
      </w:r>
      <w:proofErr w:type="gramStart"/>
      <w:r>
        <w:t>a</w:t>
      </w:r>
      <w:proofErr w:type="gramEnd"/>
      <w:r>
        <w:t xml:space="preserve"> S-EAS, which undertakes the transfer of application context information to a T-EAS directly, or can be invoked by the S-EES itself on </w:t>
      </w:r>
      <w:r>
        <w:rPr>
          <w:lang w:eastAsia="ko-KR"/>
        </w:rPr>
        <w:t>deciding to execute ACR</w:t>
      </w:r>
      <w:r>
        <w:t>.</w:t>
      </w:r>
    </w:p>
    <w:p w14:paraId="72B47B71" w14:textId="77777777" w:rsidR="0055506A" w:rsidRDefault="0055506A" w:rsidP="0055506A">
      <w:r>
        <w:lastRenderedPageBreak/>
        <w:t xml:space="preserve">T-EAS discovery procedure also supports EAS retrieval which enables </w:t>
      </w:r>
      <w:proofErr w:type="gramStart"/>
      <w:r>
        <w:t>a</w:t>
      </w:r>
      <w:proofErr w:type="gramEnd"/>
      <w:r>
        <w:t xml:space="preserve"> S-EAS to obtain T-EAS(s) serving the application group so that the S-EAS can start communication with obtained EAS(s) for EAS synchronization. </w:t>
      </w:r>
    </w:p>
    <w:p w14:paraId="10F0981D" w14:textId="77777777" w:rsidR="0055506A" w:rsidRDefault="0055506A" w:rsidP="0055506A">
      <w:r>
        <w:t>Pre-conditions:</w:t>
      </w:r>
    </w:p>
    <w:p w14:paraId="79083FF6" w14:textId="77777777" w:rsidR="0055506A" w:rsidRDefault="0055506A" w:rsidP="0055506A">
      <w:pPr>
        <w:pStyle w:val="B1"/>
      </w:pPr>
      <w:r>
        <w:t>1.</w:t>
      </w:r>
      <w:r>
        <w:tab/>
        <w:t>Information related to the EES is available with the S-EAS</w:t>
      </w:r>
      <w:r>
        <w:rPr>
          <w:lang w:eastAsia="zh-CN"/>
        </w:rPr>
        <w:t>, if the procedure is triggered by the S-EAS</w:t>
      </w:r>
      <w:r>
        <w:t>.</w:t>
      </w:r>
    </w:p>
    <w:p w14:paraId="4C8ABFBF" w14:textId="77777777" w:rsidR="0055506A" w:rsidRDefault="0055506A" w:rsidP="0055506A">
      <w:pPr>
        <w:pStyle w:val="TH"/>
      </w:pPr>
      <w:r>
        <w:object w:dxaOrig="9180" w:dyaOrig="4008" w14:anchorId="61B2FC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9pt;height:200.3pt" o:ole="">
            <v:imagedata r:id="rId12" o:title=""/>
          </v:shape>
          <o:OLEObject Type="Embed" ProgID="Visio.Drawing.11" ShapeID="_x0000_i1025" DrawAspect="Content" ObjectID="_1753639855" r:id="rId13"/>
        </w:object>
      </w:r>
    </w:p>
    <w:p w14:paraId="01EAD423" w14:textId="77777777" w:rsidR="0055506A" w:rsidRDefault="0055506A" w:rsidP="0055506A">
      <w:pPr>
        <w:pStyle w:val="TF"/>
      </w:pPr>
      <w:r>
        <w:t>Figure 8.8.3.2-1: Discover T-EAS</w:t>
      </w:r>
    </w:p>
    <w:p w14:paraId="28D8FCB6" w14:textId="77777777" w:rsidR="0055506A" w:rsidRDefault="0055506A" w:rsidP="0055506A">
      <w:pPr>
        <w:pStyle w:val="B1"/>
      </w:pPr>
      <w:r>
        <w:t>1.</w:t>
      </w:r>
      <w:r>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Pr>
          <w:lang w:eastAsia="ko-KR"/>
        </w:rPr>
        <w:t>indicating that the S</w:t>
      </w:r>
      <w:r>
        <w:rPr>
          <w:lang w:eastAsia="ko-KR"/>
        </w:rPr>
        <w:noBreakHyphen/>
        <w:t>EAS decided ACR according to clause 8.8.2.4 is to be used for the ACR.</w:t>
      </w:r>
      <w:r>
        <w:t xml:space="preserve"> </w:t>
      </w:r>
      <w:r>
        <w:rPr>
          <w:lang w:eastAsia="ko-KR"/>
        </w:rPr>
        <w:t>The S-EAS includes the bundle ID and bundle type indicating the proxy bundle case to which the S-EAS belongs to.</w:t>
      </w:r>
      <w:r>
        <w:t xml:space="preserve"> </w:t>
      </w:r>
      <w:r>
        <w:rPr>
          <w:lang w:eastAsia="ko-KR"/>
        </w:rPr>
        <w:t>The request may include prediction expiration time.</w:t>
      </w:r>
    </w:p>
    <w:p w14:paraId="27639C3A" w14:textId="77777777" w:rsidR="0055506A" w:rsidRDefault="0055506A" w:rsidP="0055506A">
      <w:pPr>
        <w:pStyle w:val="B1"/>
        <w:ind w:hanging="1"/>
        <w:rPr>
          <w:lang w:eastAsia="ko-KR"/>
        </w:rPr>
      </w:pPr>
      <w:r>
        <w:rPr>
          <w:lang w:eastAsia="ko-KR"/>
        </w:rPr>
        <w:t>The EAS may send EAS discovery request with EAS ID, Application Group ID and EAS synchronization support, which indicates the request to obtain EAS(s) currently serving the Application Group ID with the requested EAS ID in order to perform EAS synchronization.</w:t>
      </w:r>
    </w:p>
    <w:p w14:paraId="336D19D7" w14:textId="77777777" w:rsidR="0055506A" w:rsidRDefault="0055506A" w:rsidP="0055506A">
      <w:pPr>
        <w:pStyle w:val="NO"/>
        <w:rPr>
          <w:lang w:eastAsia="ko-KR"/>
        </w:rPr>
      </w:pPr>
      <w:r>
        <w:rPr>
          <w:lang w:eastAsia="ko-KR"/>
        </w:rPr>
        <w:t>NOTE 1:</w:t>
      </w:r>
      <w:r>
        <w:rPr>
          <w:lang w:eastAsia="ko-KR"/>
        </w:rPr>
        <w:tab/>
        <w:t xml:space="preserve">The trigger condition to invoke the </w:t>
      </w:r>
      <w:r>
        <w:t xml:space="preserve">Discover T-EAS </w:t>
      </w:r>
      <w:r>
        <w:rPr>
          <w:lang w:eastAsia="ko-KR"/>
        </w:rPr>
        <w:t>API is up to application service logic, which is out of scope of this specification.</w:t>
      </w:r>
    </w:p>
    <w:p w14:paraId="7B850C7E" w14:textId="77777777" w:rsidR="0055506A" w:rsidRDefault="0055506A" w:rsidP="0055506A">
      <w:pPr>
        <w:pStyle w:val="B1"/>
      </w:pPr>
      <w:r>
        <w:t>2.</w:t>
      </w:r>
      <w:r>
        <w:tab/>
        <w:t xml:space="preserve">If the request is received from the S-EAS, the S-EES checks whether the requesting EAS is authorized to perform the discovery operation. </w:t>
      </w:r>
    </w:p>
    <w:p w14:paraId="3A3D313D" w14:textId="77777777" w:rsidR="0055506A" w:rsidRDefault="0055506A" w:rsidP="0055506A">
      <w:pPr>
        <w:pStyle w:val="B1"/>
        <w:ind w:hanging="1"/>
        <w:rPr>
          <w:lang w:eastAsia="ko-KR"/>
        </w:rPr>
      </w:pPr>
      <w:r>
        <w:rPr>
          <w:lang w:eastAsia="ko-KR"/>
        </w:rPr>
        <w:t>If Application Group ID and EAS synchronization support in EAS characteristics are received and the ECS-ER is available, the S-EES checks with the ECS-ER with the received EAS ID and Application Group ID and obtains a list of EAS(s) supporting EAS synchronization and serving the application group for the desired application service identified by the EAS ID as described in clause 8.Y. Step 2 to step 4 are skipped.</w:t>
      </w:r>
    </w:p>
    <w:p w14:paraId="5896C78D" w14:textId="77777777" w:rsidR="0055506A" w:rsidRDefault="0055506A" w:rsidP="0055506A">
      <w:pPr>
        <w:pStyle w:val="B1"/>
        <w:ind w:hanging="1"/>
      </w:pPr>
      <w:r>
        <w:rPr>
          <w:lang w:eastAsia="ko-KR"/>
        </w:rPr>
        <w:t xml:space="preserve">If the UE location is not known to the S-EES or provided by the S-EAS request, then the S-EES may interact with 3GPP core network to retrieve the UE location. </w:t>
      </w:r>
      <w:r>
        <w:t>If the S-EES decided to execute the ACR or when the requesting EAS is authorized, the S-EES checks if there exists a T-EAS information (registered or cached) that can satisfy the requesting EAS information, additional query filters and the Expected AC Service KPIs and the Minimum required AC Service KPIs if received from the EEC during the EAS discovery or from the S-EAS in step 1. In this case, the S-EES may collect Edge load performances from ADAES or OAM to find T-EAS(s) that satisfies the Expected AC service KPIs or the Minimum required AC Service KPIs. The S-EES may determine the use of statistics or prediction for evaluating KPIs based on the situation of the T-EAS discovery.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2B72569F" w14:textId="77777777" w:rsidR="0055506A" w:rsidRDefault="0055506A" w:rsidP="0055506A">
      <w:pPr>
        <w:pStyle w:val="B1"/>
      </w:pPr>
      <w:r>
        <w:lastRenderedPageBreak/>
        <w:t>3.</w:t>
      </w:r>
      <w:r>
        <w:tab/>
        <w:t>The S-EES invokes the EAS discovery request on the T-EES retrieved from the ECS. The EAS discovery request includes the requestor identifier [EESID] along with the security credentials and includes EAS discovery filter. In the EAS discovery filter, the S-EES may include prediction expiration time, the Expected AC Service KPIs and the Minimum required AC Service KPIs if received from the EEC during the EAS discovery or from the S-EAS in step 1.</w:t>
      </w:r>
    </w:p>
    <w:p w14:paraId="5C71E8E7" w14:textId="77777777" w:rsidR="0055506A" w:rsidRDefault="0055506A" w:rsidP="0055506A">
      <w:pPr>
        <w:pStyle w:val="B1"/>
      </w:pPr>
      <w:r>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Pr>
          <w:lang w:eastAsia="ko-KR"/>
        </w:rPr>
        <w:t>indicating that the S</w:t>
      </w:r>
      <w:r>
        <w:rPr>
          <w:lang w:eastAsia="ko-KR"/>
        </w:rPr>
        <w:noBreakHyphen/>
        <w:t>EES executed ACR according to clause 8.8.2.5 is to be used for the ACR.</w:t>
      </w:r>
    </w:p>
    <w:p w14:paraId="1900C947" w14:textId="77777777" w:rsidR="0055506A" w:rsidRDefault="0055506A" w:rsidP="0055506A">
      <w:pPr>
        <w:pStyle w:val="B1"/>
        <w:ind w:firstLine="0"/>
      </w:pPr>
      <w:r>
        <w:t>Upon receiving the request, the T-EES may trigger the ECSP management system to instantiate the T-EAS that matches with EAS discovery filter IEs (e.g. ACID) as in clause 8.12.</w:t>
      </w:r>
    </w:p>
    <w:p w14:paraId="4E3656B9" w14:textId="77777777" w:rsidR="0055506A" w:rsidRDefault="0055506A" w:rsidP="0055506A">
      <w:pPr>
        <w:pStyle w:val="B1"/>
      </w:pPr>
      <w:r>
        <w:t>4.</w:t>
      </w:r>
      <w:r>
        <w:tab/>
        <w:t>The T-EES discovers the T-EAS(s) and responds with the discovered T-EAS information to the S-EES. To filter T-EAS(s), the T-EES utilizes the discovery filters (e.g. Expected AC Service KPIs and the Minimum required AC Service KPIs) and the indications which ACR scenarios are supported</w:t>
      </w:r>
      <w:r>
        <w:rPr>
          <w:lang w:eastAsia="zh-CN"/>
        </w:rPr>
        <w:t xml:space="preserve"> by the AC, the EEC, the T-EES and the S-EAS</w:t>
      </w:r>
      <w:r>
        <w:t>. If T-EES gets the Expected AC service KPIs or the Minimum required AC Service KPIs, the T-EES may collect edge load analytics from ADAES (as specified in clause 8.8.2 of TS 23.436 [28]) or performance data from OAM to find T-EAS(s) that satisfies the Expected AC service KPIs or the Minimum required AC Service KPIs. The T-EES may determine the use of statistics or prediction for evaluating KPIs based on the situation of the T-EAS discovery. The S-EES may cache the T-EAS information.</w:t>
      </w:r>
    </w:p>
    <w:p w14:paraId="15A9DE50" w14:textId="77777777" w:rsidR="0055506A" w:rsidRDefault="0055506A" w:rsidP="0055506A">
      <w:pPr>
        <w:pStyle w:val="B1"/>
        <w:ind w:hanging="1"/>
      </w:pPr>
      <w:r>
        <w:t xml:space="preserve">When the bundle EAS information (i.e. list of EASID) is provided and the bundle type indicating the direct bundle, and the S-EES received associated T-EES(s) along with part of EAS ID list in the step2 from the ECS, then the S-EES discover the target direct bundle EAS(s) which belongs to same EDN for all the associated S-EES(s). The request message contains direct bundle EAS(s) information (i.e. list of EASID and direct bundle type). Then the S-EES receives the direct bundle T-EAS(s) information from each associated T-EES(s). </w:t>
      </w:r>
    </w:p>
    <w:p w14:paraId="30C25424" w14:textId="77777777" w:rsidR="0055506A" w:rsidRDefault="0055506A" w:rsidP="0055506A">
      <w:pPr>
        <w:pStyle w:val="NO"/>
      </w:pPr>
      <w:r>
        <w:t>NOTE 2:</w:t>
      </w:r>
      <w:r>
        <w:tab/>
        <w:t>T-EES(s) may belongs to same EDN.</w:t>
      </w:r>
    </w:p>
    <w:p w14:paraId="2A22C1F2" w14:textId="77777777" w:rsidR="0055506A" w:rsidRDefault="0055506A" w:rsidP="0055506A">
      <w:pPr>
        <w:pStyle w:val="NO"/>
      </w:pPr>
      <w:r>
        <w:t>NOTE 3:</w:t>
      </w:r>
      <w:r>
        <w:tab/>
        <w:t>The edge load analytics from ADAES can be either statistics or predictions on the T-EAS.</w:t>
      </w:r>
    </w:p>
    <w:p w14:paraId="127724BA" w14:textId="44F9CE37" w:rsidR="0055506A" w:rsidDel="0055506A" w:rsidRDefault="0055506A" w:rsidP="0055506A">
      <w:pPr>
        <w:pStyle w:val="EditorsNote"/>
        <w:rPr>
          <w:del w:id="10" w:author="Huawei-SA6#56" w:date="2023-08-07T17:16:00Z"/>
        </w:rPr>
      </w:pPr>
      <w:del w:id="11" w:author="Huawei-SA6#56" w:date="2023-08-07T17:16:00Z">
        <w:r w:rsidDel="0055506A">
          <w:delText>Editor's note:</w:delText>
        </w:r>
        <w:r w:rsidDel="0055506A">
          <w:tab/>
          <w:delText>Whether statistical KPI values can be used for service continuity planning is FFS.</w:delText>
        </w:r>
      </w:del>
    </w:p>
    <w:p w14:paraId="7FC8B5CE" w14:textId="77777777" w:rsidR="0055506A" w:rsidRDefault="0055506A" w:rsidP="0055506A">
      <w:pPr>
        <w:pStyle w:val="B1"/>
      </w:pPr>
      <w:r>
        <w:t>5.</w:t>
      </w:r>
      <w:r>
        <w:tab/>
        <w:t>If the request was received from the S-EAS, the S-EES responds to the S-EAS with the discovered T-EAS Information.</w:t>
      </w:r>
    </w:p>
    <w:p w14:paraId="51F38F8E" w14:textId="77777777" w:rsidR="0055506A" w:rsidRDefault="0055506A" w:rsidP="0055506A">
      <w:pPr>
        <w:pStyle w:val="B1"/>
        <w:ind w:hanging="1"/>
      </w:pPr>
      <w:r>
        <w:t>For responding S-EAS requesting EAS serving the application group, only EAS endpoint and EAS ID are included in EAS profile of Discovered EAS list.</w:t>
      </w:r>
    </w:p>
    <w:p w14:paraId="3CB95F3A" w14:textId="77777777" w:rsidR="007A60A1" w:rsidRDefault="007A60A1" w:rsidP="007A60A1">
      <w:bookmarkStart w:id="12" w:name="_Toc137821170"/>
      <w:bookmarkStart w:id="13" w:name="_Toc57673557"/>
      <w:bookmarkEnd w:id="9"/>
    </w:p>
    <w:bookmarkEnd w:id="12"/>
    <w:bookmarkEnd w:id="13"/>
    <w:p w14:paraId="34772996" w14:textId="5090E659" w:rsidR="005D5185" w:rsidRPr="00C21836" w:rsidRDefault="00EF4C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bookmarkEnd w:id="2"/>
      <w:bookmarkEnd w:id="3"/>
      <w:bookmarkEnd w:id="4"/>
      <w:bookmarkEnd w:id="5"/>
      <w:bookmarkEnd w:id="6"/>
      <w:r w:rsidR="005D5185"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005D5185" w:rsidRPr="00C21836">
        <w:rPr>
          <w:rFonts w:ascii="Arial" w:hAnsi="Arial" w:cs="Arial"/>
          <w:noProof/>
          <w:color w:val="0000FF"/>
          <w:sz w:val="28"/>
          <w:szCs w:val="28"/>
          <w:lang w:val="fr-FR"/>
        </w:rPr>
        <w:t xml:space="preserve"> Change * * * *</w:t>
      </w:r>
      <w:r w:rsidR="005D5185">
        <w:rPr>
          <w:rFonts w:ascii="Arial" w:hAnsi="Arial" w:cs="Arial"/>
          <w:noProof/>
          <w:color w:val="0000FF"/>
          <w:sz w:val="28"/>
          <w:szCs w:val="28"/>
          <w:lang w:val="fr-FR"/>
        </w:rPr>
        <w:tab/>
      </w:r>
    </w:p>
    <w:sectPr w:rsidR="005D5185" w:rsidRPr="00C21836" w:rsidSect="000B7FED">
      <w:head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E0ED9" w14:textId="77777777" w:rsidR="001D2F7D" w:rsidRDefault="001D2F7D">
      <w:r>
        <w:separator/>
      </w:r>
    </w:p>
  </w:endnote>
  <w:endnote w:type="continuationSeparator" w:id="0">
    <w:p w14:paraId="71246522" w14:textId="77777777" w:rsidR="001D2F7D" w:rsidRDefault="001D2F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2628F0" w14:textId="77777777" w:rsidR="001D2F7D" w:rsidRDefault="001D2F7D">
      <w:r>
        <w:separator/>
      </w:r>
    </w:p>
  </w:footnote>
  <w:footnote w:type="continuationSeparator" w:id="0">
    <w:p w14:paraId="18F8FD7E" w14:textId="77777777" w:rsidR="001D2F7D" w:rsidRDefault="001D2F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4E7688" w:rsidRDefault="004E7688">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1A16EB3"/>
    <w:multiLevelType w:val="hybridMultilevel"/>
    <w:tmpl w:val="11A68B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1A0F7613"/>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400B2CFE"/>
    <w:multiLevelType w:val="hybridMultilevel"/>
    <w:tmpl w:val="8F94BC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5F336E0D"/>
    <w:multiLevelType w:val="hybridMultilevel"/>
    <w:tmpl w:val="3C4E0D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7139776B"/>
    <w:multiLevelType w:val="hybridMultilevel"/>
    <w:tmpl w:val="D5D03572"/>
    <w:lvl w:ilvl="0" w:tplc="EFB48EE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76E33BCE"/>
    <w:multiLevelType w:val="hybridMultilevel"/>
    <w:tmpl w:val="25B85E00"/>
    <w:lvl w:ilvl="0" w:tplc="EEF0FDC6">
      <w:start w:val="1"/>
      <w:numFmt w:val="lowerLetter"/>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num w:numId="1">
    <w:abstractNumId w:val="3"/>
  </w:num>
  <w:num w:numId="2">
    <w:abstractNumId w:val="8"/>
  </w:num>
  <w:num w:numId="3">
    <w:abstractNumId w:val="1"/>
  </w:num>
  <w:num w:numId="4">
    <w:abstractNumId w:val="6"/>
  </w:num>
  <w:num w:numId="5">
    <w:abstractNumId w:val="5"/>
  </w:num>
  <w:num w:numId="6">
    <w:abstractNumId w:val="0"/>
  </w:num>
  <w:num w:numId="7">
    <w:abstractNumId w:val="4"/>
  </w:num>
  <w:num w:numId="8">
    <w:abstractNumId w:val="9"/>
  </w:num>
  <w:num w:numId="9">
    <w:abstractNumId w:val="10"/>
  </w:num>
  <w:num w:numId="10">
    <w:abstractNumId w:val="2"/>
  </w:num>
  <w:num w:numId="11">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56">
    <w15:presenceInfo w15:providerId="None" w15:userId="Huawei-SA6#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zh-CN" w:vendorID="64" w:dllVersion="5" w:nlCheck="1" w:checkStyle="1"/>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08B"/>
    <w:rsid w:val="00022644"/>
    <w:rsid w:val="00022E4A"/>
    <w:rsid w:val="00024363"/>
    <w:rsid w:val="000244B1"/>
    <w:rsid w:val="00025645"/>
    <w:rsid w:val="0003039F"/>
    <w:rsid w:val="00030D85"/>
    <w:rsid w:val="00034EAF"/>
    <w:rsid w:val="0004114D"/>
    <w:rsid w:val="000412D9"/>
    <w:rsid w:val="00045559"/>
    <w:rsid w:val="00050006"/>
    <w:rsid w:val="00055DAB"/>
    <w:rsid w:val="000575E6"/>
    <w:rsid w:val="00070CE9"/>
    <w:rsid w:val="00072B5A"/>
    <w:rsid w:val="000878DB"/>
    <w:rsid w:val="00087B42"/>
    <w:rsid w:val="00090278"/>
    <w:rsid w:val="000918B8"/>
    <w:rsid w:val="000963F0"/>
    <w:rsid w:val="00096800"/>
    <w:rsid w:val="00097EA0"/>
    <w:rsid w:val="000A27DD"/>
    <w:rsid w:val="000A3D4F"/>
    <w:rsid w:val="000A45FE"/>
    <w:rsid w:val="000A6394"/>
    <w:rsid w:val="000B3B22"/>
    <w:rsid w:val="000B7FED"/>
    <w:rsid w:val="000C038A"/>
    <w:rsid w:val="000C3CEE"/>
    <w:rsid w:val="000C6598"/>
    <w:rsid w:val="000D44B3"/>
    <w:rsid w:val="000D71DA"/>
    <w:rsid w:val="000E2283"/>
    <w:rsid w:val="000E4F78"/>
    <w:rsid w:val="000E7190"/>
    <w:rsid w:val="000F06C3"/>
    <w:rsid w:val="000F0A0E"/>
    <w:rsid w:val="000F4CA9"/>
    <w:rsid w:val="00103A80"/>
    <w:rsid w:val="00105D64"/>
    <w:rsid w:val="00115A4E"/>
    <w:rsid w:val="00115D85"/>
    <w:rsid w:val="00120ABD"/>
    <w:rsid w:val="00123705"/>
    <w:rsid w:val="00133BAC"/>
    <w:rsid w:val="00133DA1"/>
    <w:rsid w:val="00134476"/>
    <w:rsid w:val="00134808"/>
    <w:rsid w:val="001402D7"/>
    <w:rsid w:val="00145D43"/>
    <w:rsid w:val="00150A43"/>
    <w:rsid w:val="00153148"/>
    <w:rsid w:val="00153B0E"/>
    <w:rsid w:val="00162F19"/>
    <w:rsid w:val="00180566"/>
    <w:rsid w:val="00184DE5"/>
    <w:rsid w:val="00192C46"/>
    <w:rsid w:val="00193388"/>
    <w:rsid w:val="001947CD"/>
    <w:rsid w:val="001A08B3"/>
    <w:rsid w:val="001A5DC8"/>
    <w:rsid w:val="001A7B60"/>
    <w:rsid w:val="001B52F0"/>
    <w:rsid w:val="001B74BF"/>
    <w:rsid w:val="001B7A65"/>
    <w:rsid w:val="001D2F7D"/>
    <w:rsid w:val="001D4A6A"/>
    <w:rsid w:val="001D64B5"/>
    <w:rsid w:val="001E41F3"/>
    <w:rsid w:val="001E5BE8"/>
    <w:rsid w:val="002069B9"/>
    <w:rsid w:val="00207BCB"/>
    <w:rsid w:val="00207FF5"/>
    <w:rsid w:val="0021505A"/>
    <w:rsid w:val="00215ADE"/>
    <w:rsid w:val="00222F8D"/>
    <w:rsid w:val="00223F88"/>
    <w:rsid w:val="00226D1D"/>
    <w:rsid w:val="002270DE"/>
    <w:rsid w:val="00230358"/>
    <w:rsid w:val="00232D10"/>
    <w:rsid w:val="00237DE0"/>
    <w:rsid w:val="0024499D"/>
    <w:rsid w:val="00250311"/>
    <w:rsid w:val="002528C7"/>
    <w:rsid w:val="00252CA4"/>
    <w:rsid w:val="00254FFB"/>
    <w:rsid w:val="0025541E"/>
    <w:rsid w:val="0026004D"/>
    <w:rsid w:val="002640DD"/>
    <w:rsid w:val="002669A0"/>
    <w:rsid w:val="0027130C"/>
    <w:rsid w:val="00274D37"/>
    <w:rsid w:val="00275D12"/>
    <w:rsid w:val="00280024"/>
    <w:rsid w:val="00281BC2"/>
    <w:rsid w:val="00283463"/>
    <w:rsid w:val="00284FEB"/>
    <w:rsid w:val="002860C4"/>
    <w:rsid w:val="00291DD7"/>
    <w:rsid w:val="002921FE"/>
    <w:rsid w:val="00293240"/>
    <w:rsid w:val="0029662C"/>
    <w:rsid w:val="002A4EBE"/>
    <w:rsid w:val="002A6EA8"/>
    <w:rsid w:val="002B234B"/>
    <w:rsid w:val="002B5741"/>
    <w:rsid w:val="002B7A82"/>
    <w:rsid w:val="002D3BB3"/>
    <w:rsid w:val="002D4884"/>
    <w:rsid w:val="002D64C6"/>
    <w:rsid w:val="002E472E"/>
    <w:rsid w:val="002E4F4A"/>
    <w:rsid w:val="002E5D0F"/>
    <w:rsid w:val="002E727C"/>
    <w:rsid w:val="002F41F1"/>
    <w:rsid w:val="002F53E2"/>
    <w:rsid w:val="0030463F"/>
    <w:rsid w:val="00305409"/>
    <w:rsid w:val="00307040"/>
    <w:rsid w:val="00310A61"/>
    <w:rsid w:val="00312369"/>
    <w:rsid w:val="00317C60"/>
    <w:rsid w:val="00330D4B"/>
    <w:rsid w:val="0033547B"/>
    <w:rsid w:val="00335D3E"/>
    <w:rsid w:val="00341969"/>
    <w:rsid w:val="00347135"/>
    <w:rsid w:val="0035027D"/>
    <w:rsid w:val="003534BE"/>
    <w:rsid w:val="0035461D"/>
    <w:rsid w:val="003609EF"/>
    <w:rsid w:val="0036231A"/>
    <w:rsid w:val="00370842"/>
    <w:rsid w:val="00374DD4"/>
    <w:rsid w:val="00385CF1"/>
    <w:rsid w:val="00387E13"/>
    <w:rsid w:val="0039128D"/>
    <w:rsid w:val="00391EBE"/>
    <w:rsid w:val="003A1BC8"/>
    <w:rsid w:val="003A3A29"/>
    <w:rsid w:val="003A5E13"/>
    <w:rsid w:val="003B1003"/>
    <w:rsid w:val="003B22E9"/>
    <w:rsid w:val="003B5EC4"/>
    <w:rsid w:val="003B668E"/>
    <w:rsid w:val="003C20A7"/>
    <w:rsid w:val="003C6C1C"/>
    <w:rsid w:val="003E1A36"/>
    <w:rsid w:val="003E240C"/>
    <w:rsid w:val="003F35C2"/>
    <w:rsid w:val="003F37CA"/>
    <w:rsid w:val="003F5584"/>
    <w:rsid w:val="003F6942"/>
    <w:rsid w:val="003F7312"/>
    <w:rsid w:val="00405C42"/>
    <w:rsid w:val="00410371"/>
    <w:rsid w:val="0041177E"/>
    <w:rsid w:val="004137D9"/>
    <w:rsid w:val="00414AEA"/>
    <w:rsid w:val="0042220F"/>
    <w:rsid w:val="00422789"/>
    <w:rsid w:val="004242F1"/>
    <w:rsid w:val="0043128A"/>
    <w:rsid w:val="004329BF"/>
    <w:rsid w:val="00435B42"/>
    <w:rsid w:val="004361A9"/>
    <w:rsid w:val="004370F2"/>
    <w:rsid w:val="0044386D"/>
    <w:rsid w:val="004447B3"/>
    <w:rsid w:val="00457CB0"/>
    <w:rsid w:val="0046223E"/>
    <w:rsid w:val="004661CE"/>
    <w:rsid w:val="00472A4E"/>
    <w:rsid w:val="00472F28"/>
    <w:rsid w:val="00475F46"/>
    <w:rsid w:val="004906B9"/>
    <w:rsid w:val="00491550"/>
    <w:rsid w:val="00492C83"/>
    <w:rsid w:val="004B649E"/>
    <w:rsid w:val="004B75B7"/>
    <w:rsid w:val="004C19CA"/>
    <w:rsid w:val="004C2429"/>
    <w:rsid w:val="004D0063"/>
    <w:rsid w:val="004D392E"/>
    <w:rsid w:val="004D4F37"/>
    <w:rsid w:val="004D6580"/>
    <w:rsid w:val="004D712B"/>
    <w:rsid w:val="004E3D8E"/>
    <w:rsid w:val="004E70A0"/>
    <w:rsid w:val="004E7688"/>
    <w:rsid w:val="004F2979"/>
    <w:rsid w:val="004F2F52"/>
    <w:rsid w:val="004F4FBF"/>
    <w:rsid w:val="00503E96"/>
    <w:rsid w:val="00504034"/>
    <w:rsid w:val="005047EA"/>
    <w:rsid w:val="00506518"/>
    <w:rsid w:val="0051149E"/>
    <w:rsid w:val="00513482"/>
    <w:rsid w:val="005141D9"/>
    <w:rsid w:val="0051580D"/>
    <w:rsid w:val="00517A14"/>
    <w:rsid w:val="00520B38"/>
    <w:rsid w:val="00525C90"/>
    <w:rsid w:val="00525D1D"/>
    <w:rsid w:val="00531477"/>
    <w:rsid w:val="00533A92"/>
    <w:rsid w:val="005358EA"/>
    <w:rsid w:val="005439F9"/>
    <w:rsid w:val="00544AF3"/>
    <w:rsid w:val="00544DDE"/>
    <w:rsid w:val="00547111"/>
    <w:rsid w:val="0055124A"/>
    <w:rsid w:val="0055506A"/>
    <w:rsid w:val="005617CC"/>
    <w:rsid w:val="005773D1"/>
    <w:rsid w:val="0057762E"/>
    <w:rsid w:val="0057790C"/>
    <w:rsid w:val="00580FF3"/>
    <w:rsid w:val="00584504"/>
    <w:rsid w:val="005857BA"/>
    <w:rsid w:val="005904B2"/>
    <w:rsid w:val="0059145D"/>
    <w:rsid w:val="00592D74"/>
    <w:rsid w:val="00593C2A"/>
    <w:rsid w:val="005941FA"/>
    <w:rsid w:val="00595D1B"/>
    <w:rsid w:val="00597E68"/>
    <w:rsid w:val="005A2649"/>
    <w:rsid w:val="005A5644"/>
    <w:rsid w:val="005A72D1"/>
    <w:rsid w:val="005A7F31"/>
    <w:rsid w:val="005B00C0"/>
    <w:rsid w:val="005B35E6"/>
    <w:rsid w:val="005B46D0"/>
    <w:rsid w:val="005B528C"/>
    <w:rsid w:val="005C30E4"/>
    <w:rsid w:val="005D5185"/>
    <w:rsid w:val="005D5C18"/>
    <w:rsid w:val="005D6D6C"/>
    <w:rsid w:val="005E1FCB"/>
    <w:rsid w:val="005E2C44"/>
    <w:rsid w:val="005F238C"/>
    <w:rsid w:val="005F4E58"/>
    <w:rsid w:val="00605A14"/>
    <w:rsid w:val="00612479"/>
    <w:rsid w:val="006141B3"/>
    <w:rsid w:val="00621188"/>
    <w:rsid w:val="0062196D"/>
    <w:rsid w:val="006257ED"/>
    <w:rsid w:val="00634942"/>
    <w:rsid w:val="00634A02"/>
    <w:rsid w:val="006410C6"/>
    <w:rsid w:val="00653DE4"/>
    <w:rsid w:val="00665C47"/>
    <w:rsid w:val="006709C4"/>
    <w:rsid w:val="0067720E"/>
    <w:rsid w:val="00691139"/>
    <w:rsid w:val="00694D09"/>
    <w:rsid w:val="00695808"/>
    <w:rsid w:val="0069722B"/>
    <w:rsid w:val="006A0AC1"/>
    <w:rsid w:val="006A1D6B"/>
    <w:rsid w:val="006A3EAD"/>
    <w:rsid w:val="006A5D24"/>
    <w:rsid w:val="006A72DD"/>
    <w:rsid w:val="006B3AA2"/>
    <w:rsid w:val="006B46FB"/>
    <w:rsid w:val="006C568F"/>
    <w:rsid w:val="006C6AD8"/>
    <w:rsid w:val="006D03C5"/>
    <w:rsid w:val="006E0B25"/>
    <w:rsid w:val="006E21FB"/>
    <w:rsid w:val="006E4098"/>
    <w:rsid w:val="006E4D42"/>
    <w:rsid w:val="006F057E"/>
    <w:rsid w:val="006F2588"/>
    <w:rsid w:val="006F2FD0"/>
    <w:rsid w:val="007053D0"/>
    <w:rsid w:val="00705CED"/>
    <w:rsid w:val="00707741"/>
    <w:rsid w:val="00712B28"/>
    <w:rsid w:val="00724DCB"/>
    <w:rsid w:val="00725942"/>
    <w:rsid w:val="00727650"/>
    <w:rsid w:val="00730712"/>
    <w:rsid w:val="00734E65"/>
    <w:rsid w:val="007403B9"/>
    <w:rsid w:val="00741169"/>
    <w:rsid w:val="00744335"/>
    <w:rsid w:val="00744E25"/>
    <w:rsid w:val="00752AE1"/>
    <w:rsid w:val="00754DEA"/>
    <w:rsid w:val="00757463"/>
    <w:rsid w:val="00761032"/>
    <w:rsid w:val="00762667"/>
    <w:rsid w:val="00771F49"/>
    <w:rsid w:val="00772BFE"/>
    <w:rsid w:val="00773838"/>
    <w:rsid w:val="007772AB"/>
    <w:rsid w:val="007808E5"/>
    <w:rsid w:val="007812FC"/>
    <w:rsid w:val="00783F27"/>
    <w:rsid w:val="00784B81"/>
    <w:rsid w:val="00784DDF"/>
    <w:rsid w:val="00787D15"/>
    <w:rsid w:val="00792342"/>
    <w:rsid w:val="007977A8"/>
    <w:rsid w:val="007A0E70"/>
    <w:rsid w:val="007A60A1"/>
    <w:rsid w:val="007B07C1"/>
    <w:rsid w:val="007B4009"/>
    <w:rsid w:val="007B4D45"/>
    <w:rsid w:val="007B512A"/>
    <w:rsid w:val="007B653E"/>
    <w:rsid w:val="007C151D"/>
    <w:rsid w:val="007C2097"/>
    <w:rsid w:val="007C2370"/>
    <w:rsid w:val="007C2751"/>
    <w:rsid w:val="007C7FE8"/>
    <w:rsid w:val="007D24D6"/>
    <w:rsid w:val="007D6A07"/>
    <w:rsid w:val="007E5EE1"/>
    <w:rsid w:val="007E74DF"/>
    <w:rsid w:val="007F1C95"/>
    <w:rsid w:val="007F6A2C"/>
    <w:rsid w:val="007F6DD8"/>
    <w:rsid w:val="007F7259"/>
    <w:rsid w:val="00801596"/>
    <w:rsid w:val="008040A8"/>
    <w:rsid w:val="00805A21"/>
    <w:rsid w:val="00816CEE"/>
    <w:rsid w:val="00821B46"/>
    <w:rsid w:val="008233DA"/>
    <w:rsid w:val="00824F0A"/>
    <w:rsid w:val="008279FA"/>
    <w:rsid w:val="00831DC8"/>
    <w:rsid w:val="00834756"/>
    <w:rsid w:val="008406EB"/>
    <w:rsid w:val="00840FDF"/>
    <w:rsid w:val="0084557C"/>
    <w:rsid w:val="00851E4B"/>
    <w:rsid w:val="00854722"/>
    <w:rsid w:val="008610D3"/>
    <w:rsid w:val="008616B7"/>
    <w:rsid w:val="00861876"/>
    <w:rsid w:val="008626E7"/>
    <w:rsid w:val="0087019E"/>
    <w:rsid w:val="00870EE7"/>
    <w:rsid w:val="00872374"/>
    <w:rsid w:val="008767A8"/>
    <w:rsid w:val="0087794A"/>
    <w:rsid w:val="008779FF"/>
    <w:rsid w:val="008831C9"/>
    <w:rsid w:val="008835C1"/>
    <w:rsid w:val="008863B9"/>
    <w:rsid w:val="00894D9B"/>
    <w:rsid w:val="00897F42"/>
    <w:rsid w:val="008A2963"/>
    <w:rsid w:val="008A3F36"/>
    <w:rsid w:val="008A45A6"/>
    <w:rsid w:val="008A518B"/>
    <w:rsid w:val="008C7F6F"/>
    <w:rsid w:val="008D3CCC"/>
    <w:rsid w:val="008D7835"/>
    <w:rsid w:val="008F0C41"/>
    <w:rsid w:val="008F3789"/>
    <w:rsid w:val="008F6629"/>
    <w:rsid w:val="008F686C"/>
    <w:rsid w:val="008F6ED1"/>
    <w:rsid w:val="0090137C"/>
    <w:rsid w:val="009047B8"/>
    <w:rsid w:val="00904F72"/>
    <w:rsid w:val="009147CA"/>
    <w:rsid w:val="009148DE"/>
    <w:rsid w:val="0091551C"/>
    <w:rsid w:val="009174A9"/>
    <w:rsid w:val="00917CD9"/>
    <w:rsid w:val="00920CE0"/>
    <w:rsid w:val="00920E03"/>
    <w:rsid w:val="009227EF"/>
    <w:rsid w:val="009228BA"/>
    <w:rsid w:val="00926345"/>
    <w:rsid w:val="009409EE"/>
    <w:rsid w:val="009418B6"/>
    <w:rsid w:val="00941E30"/>
    <w:rsid w:val="0094266B"/>
    <w:rsid w:val="009478BC"/>
    <w:rsid w:val="0095173B"/>
    <w:rsid w:val="00951826"/>
    <w:rsid w:val="00951983"/>
    <w:rsid w:val="009538FB"/>
    <w:rsid w:val="009545FA"/>
    <w:rsid w:val="009555D1"/>
    <w:rsid w:val="009561F9"/>
    <w:rsid w:val="009657BC"/>
    <w:rsid w:val="009713C6"/>
    <w:rsid w:val="009736DB"/>
    <w:rsid w:val="00973CE8"/>
    <w:rsid w:val="0097452A"/>
    <w:rsid w:val="009777D9"/>
    <w:rsid w:val="00984BC7"/>
    <w:rsid w:val="009916C7"/>
    <w:rsid w:val="00991B88"/>
    <w:rsid w:val="009955E7"/>
    <w:rsid w:val="009973BD"/>
    <w:rsid w:val="00997484"/>
    <w:rsid w:val="00997D48"/>
    <w:rsid w:val="009A26EE"/>
    <w:rsid w:val="009A5753"/>
    <w:rsid w:val="009A579D"/>
    <w:rsid w:val="009A681D"/>
    <w:rsid w:val="009A6E46"/>
    <w:rsid w:val="009B32A8"/>
    <w:rsid w:val="009B5350"/>
    <w:rsid w:val="009C16E2"/>
    <w:rsid w:val="009D7A06"/>
    <w:rsid w:val="009E3297"/>
    <w:rsid w:val="009E5213"/>
    <w:rsid w:val="009F27EB"/>
    <w:rsid w:val="009F3BE2"/>
    <w:rsid w:val="009F734F"/>
    <w:rsid w:val="009F7EB4"/>
    <w:rsid w:val="00A03B4F"/>
    <w:rsid w:val="00A04724"/>
    <w:rsid w:val="00A04E91"/>
    <w:rsid w:val="00A10144"/>
    <w:rsid w:val="00A111D6"/>
    <w:rsid w:val="00A126E4"/>
    <w:rsid w:val="00A16496"/>
    <w:rsid w:val="00A21AF4"/>
    <w:rsid w:val="00A246B6"/>
    <w:rsid w:val="00A25878"/>
    <w:rsid w:val="00A3015E"/>
    <w:rsid w:val="00A31598"/>
    <w:rsid w:val="00A31C99"/>
    <w:rsid w:val="00A334ED"/>
    <w:rsid w:val="00A346D7"/>
    <w:rsid w:val="00A4222B"/>
    <w:rsid w:val="00A43D13"/>
    <w:rsid w:val="00A47E70"/>
    <w:rsid w:val="00A50CF0"/>
    <w:rsid w:val="00A536D2"/>
    <w:rsid w:val="00A55224"/>
    <w:rsid w:val="00A62163"/>
    <w:rsid w:val="00A62DEC"/>
    <w:rsid w:val="00A6687C"/>
    <w:rsid w:val="00A70B44"/>
    <w:rsid w:val="00A71094"/>
    <w:rsid w:val="00A75E5C"/>
    <w:rsid w:val="00A7671C"/>
    <w:rsid w:val="00A768CA"/>
    <w:rsid w:val="00A8157A"/>
    <w:rsid w:val="00A82E8E"/>
    <w:rsid w:val="00A90A41"/>
    <w:rsid w:val="00A9712F"/>
    <w:rsid w:val="00AA2CBC"/>
    <w:rsid w:val="00AA3C6C"/>
    <w:rsid w:val="00AB060A"/>
    <w:rsid w:val="00AB0FFA"/>
    <w:rsid w:val="00AB3A60"/>
    <w:rsid w:val="00AB68E0"/>
    <w:rsid w:val="00AC5820"/>
    <w:rsid w:val="00AC78B3"/>
    <w:rsid w:val="00AD0F9B"/>
    <w:rsid w:val="00AD1CD8"/>
    <w:rsid w:val="00AD34CE"/>
    <w:rsid w:val="00AD4B50"/>
    <w:rsid w:val="00AD78B2"/>
    <w:rsid w:val="00AD7E19"/>
    <w:rsid w:val="00AE10D6"/>
    <w:rsid w:val="00AE233E"/>
    <w:rsid w:val="00AE7C52"/>
    <w:rsid w:val="00B04F36"/>
    <w:rsid w:val="00B055C4"/>
    <w:rsid w:val="00B07C42"/>
    <w:rsid w:val="00B07F5E"/>
    <w:rsid w:val="00B17670"/>
    <w:rsid w:val="00B2023F"/>
    <w:rsid w:val="00B22295"/>
    <w:rsid w:val="00B2304E"/>
    <w:rsid w:val="00B23243"/>
    <w:rsid w:val="00B258BB"/>
    <w:rsid w:val="00B30FBF"/>
    <w:rsid w:val="00B42390"/>
    <w:rsid w:val="00B43DD9"/>
    <w:rsid w:val="00B46034"/>
    <w:rsid w:val="00B57139"/>
    <w:rsid w:val="00B57B3B"/>
    <w:rsid w:val="00B67B97"/>
    <w:rsid w:val="00B71023"/>
    <w:rsid w:val="00B73D3D"/>
    <w:rsid w:val="00B74A77"/>
    <w:rsid w:val="00B86153"/>
    <w:rsid w:val="00B8625D"/>
    <w:rsid w:val="00B87BC8"/>
    <w:rsid w:val="00B93BEF"/>
    <w:rsid w:val="00B95BB4"/>
    <w:rsid w:val="00B968C8"/>
    <w:rsid w:val="00B969D1"/>
    <w:rsid w:val="00BA1339"/>
    <w:rsid w:val="00BA27D4"/>
    <w:rsid w:val="00BA3EC5"/>
    <w:rsid w:val="00BA51D9"/>
    <w:rsid w:val="00BB0EF2"/>
    <w:rsid w:val="00BB117D"/>
    <w:rsid w:val="00BB182D"/>
    <w:rsid w:val="00BB5BA7"/>
    <w:rsid w:val="00BB5DFC"/>
    <w:rsid w:val="00BB78B0"/>
    <w:rsid w:val="00BC101C"/>
    <w:rsid w:val="00BC3F10"/>
    <w:rsid w:val="00BD0E93"/>
    <w:rsid w:val="00BD279D"/>
    <w:rsid w:val="00BD6BB8"/>
    <w:rsid w:val="00BE3F55"/>
    <w:rsid w:val="00BE60C6"/>
    <w:rsid w:val="00BE6FE6"/>
    <w:rsid w:val="00BF2568"/>
    <w:rsid w:val="00BF405D"/>
    <w:rsid w:val="00BF738F"/>
    <w:rsid w:val="00C01460"/>
    <w:rsid w:val="00C01FCD"/>
    <w:rsid w:val="00C05700"/>
    <w:rsid w:val="00C07929"/>
    <w:rsid w:val="00C1301F"/>
    <w:rsid w:val="00C136E1"/>
    <w:rsid w:val="00C14201"/>
    <w:rsid w:val="00C1438E"/>
    <w:rsid w:val="00C234AB"/>
    <w:rsid w:val="00C25765"/>
    <w:rsid w:val="00C26219"/>
    <w:rsid w:val="00C34677"/>
    <w:rsid w:val="00C34901"/>
    <w:rsid w:val="00C3593E"/>
    <w:rsid w:val="00C4697D"/>
    <w:rsid w:val="00C55E73"/>
    <w:rsid w:val="00C605E4"/>
    <w:rsid w:val="00C62E6E"/>
    <w:rsid w:val="00C66BA2"/>
    <w:rsid w:val="00C73109"/>
    <w:rsid w:val="00C74B04"/>
    <w:rsid w:val="00C820AB"/>
    <w:rsid w:val="00C870F6"/>
    <w:rsid w:val="00C906D6"/>
    <w:rsid w:val="00C95985"/>
    <w:rsid w:val="00C95ADE"/>
    <w:rsid w:val="00C960A6"/>
    <w:rsid w:val="00CA5156"/>
    <w:rsid w:val="00CA6A57"/>
    <w:rsid w:val="00CB5F42"/>
    <w:rsid w:val="00CC191C"/>
    <w:rsid w:val="00CC2047"/>
    <w:rsid w:val="00CC2D88"/>
    <w:rsid w:val="00CC5026"/>
    <w:rsid w:val="00CC68D0"/>
    <w:rsid w:val="00CD0185"/>
    <w:rsid w:val="00CD4A9C"/>
    <w:rsid w:val="00CE0242"/>
    <w:rsid w:val="00CE43B7"/>
    <w:rsid w:val="00CE4B2E"/>
    <w:rsid w:val="00CF0C1E"/>
    <w:rsid w:val="00CF481B"/>
    <w:rsid w:val="00CF535A"/>
    <w:rsid w:val="00CF6F6B"/>
    <w:rsid w:val="00CF7DF7"/>
    <w:rsid w:val="00D01338"/>
    <w:rsid w:val="00D0221B"/>
    <w:rsid w:val="00D03F9A"/>
    <w:rsid w:val="00D04177"/>
    <w:rsid w:val="00D0471F"/>
    <w:rsid w:val="00D04AEF"/>
    <w:rsid w:val="00D06D51"/>
    <w:rsid w:val="00D10E08"/>
    <w:rsid w:val="00D1531B"/>
    <w:rsid w:val="00D24991"/>
    <w:rsid w:val="00D24C74"/>
    <w:rsid w:val="00D3101D"/>
    <w:rsid w:val="00D3154C"/>
    <w:rsid w:val="00D36D4C"/>
    <w:rsid w:val="00D42D66"/>
    <w:rsid w:val="00D460FD"/>
    <w:rsid w:val="00D50255"/>
    <w:rsid w:val="00D51059"/>
    <w:rsid w:val="00D512CE"/>
    <w:rsid w:val="00D66520"/>
    <w:rsid w:val="00D74637"/>
    <w:rsid w:val="00D768DB"/>
    <w:rsid w:val="00D77F60"/>
    <w:rsid w:val="00D84AE9"/>
    <w:rsid w:val="00D850E0"/>
    <w:rsid w:val="00D859ED"/>
    <w:rsid w:val="00D85BEF"/>
    <w:rsid w:val="00D86AA8"/>
    <w:rsid w:val="00D923F4"/>
    <w:rsid w:val="00D92564"/>
    <w:rsid w:val="00D92C4A"/>
    <w:rsid w:val="00DB67CE"/>
    <w:rsid w:val="00DC0C5A"/>
    <w:rsid w:val="00DC0F98"/>
    <w:rsid w:val="00DC48AD"/>
    <w:rsid w:val="00DC7B1D"/>
    <w:rsid w:val="00DD2014"/>
    <w:rsid w:val="00DD59F1"/>
    <w:rsid w:val="00DE34CF"/>
    <w:rsid w:val="00DF02D5"/>
    <w:rsid w:val="00DF3C03"/>
    <w:rsid w:val="00DF564B"/>
    <w:rsid w:val="00DF64B8"/>
    <w:rsid w:val="00E01CC7"/>
    <w:rsid w:val="00E03E3B"/>
    <w:rsid w:val="00E055F5"/>
    <w:rsid w:val="00E12BF7"/>
    <w:rsid w:val="00E13F3D"/>
    <w:rsid w:val="00E170BF"/>
    <w:rsid w:val="00E26562"/>
    <w:rsid w:val="00E34898"/>
    <w:rsid w:val="00E349FD"/>
    <w:rsid w:val="00E3680A"/>
    <w:rsid w:val="00E36B2D"/>
    <w:rsid w:val="00E40509"/>
    <w:rsid w:val="00E4371E"/>
    <w:rsid w:val="00E476D8"/>
    <w:rsid w:val="00E51776"/>
    <w:rsid w:val="00E52268"/>
    <w:rsid w:val="00E541A5"/>
    <w:rsid w:val="00E57C8A"/>
    <w:rsid w:val="00E60129"/>
    <w:rsid w:val="00E70E23"/>
    <w:rsid w:val="00E71F65"/>
    <w:rsid w:val="00E76E51"/>
    <w:rsid w:val="00E806D8"/>
    <w:rsid w:val="00E8602F"/>
    <w:rsid w:val="00E90517"/>
    <w:rsid w:val="00E93694"/>
    <w:rsid w:val="00E93BFF"/>
    <w:rsid w:val="00E952AD"/>
    <w:rsid w:val="00EA4FA7"/>
    <w:rsid w:val="00EA5A3F"/>
    <w:rsid w:val="00EB09B7"/>
    <w:rsid w:val="00EB311A"/>
    <w:rsid w:val="00EB3422"/>
    <w:rsid w:val="00EB5782"/>
    <w:rsid w:val="00EB5D6D"/>
    <w:rsid w:val="00EC0180"/>
    <w:rsid w:val="00EC2E81"/>
    <w:rsid w:val="00EC392C"/>
    <w:rsid w:val="00EE6BC3"/>
    <w:rsid w:val="00EE7AE1"/>
    <w:rsid w:val="00EE7D7C"/>
    <w:rsid w:val="00EF1356"/>
    <w:rsid w:val="00EF4C85"/>
    <w:rsid w:val="00EF5CC4"/>
    <w:rsid w:val="00EF6392"/>
    <w:rsid w:val="00F0094F"/>
    <w:rsid w:val="00F02DF4"/>
    <w:rsid w:val="00F07D85"/>
    <w:rsid w:val="00F10DAC"/>
    <w:rsid w:val="00F11900"/>
    <w:rsid w:val="00F11A1A"/>
    <w:rsid w:val="00F11F10"/>
    <w:rsid w:val="00F12211"/>
    <w:rsid w:val="00F1493B"/>
    <w:rsid w:val="00F14D14"/>
    <w:rsid w:val="00F224CF"/>
    <w:rsid w:val="00F25415"/>
    <w:rsid w:val="00F25D98"/>
    <w:rsid w:val="00F300FB"/>
    <w:rsid w:val="00F31536"/>
    <w:rsid w:val="00F36B32"/>
    <w:rsid w:val="00F409D4"/>
    <w:rsid w:val="00F44E38"/>
    <w:rsid w:val="00F51B38"/>
    <w:rsid w:val="00F546AC"/>
    <w:rsid w:val="00F61622"/>
    <w:rsid w:val="00F62FE7"/>
    <w:rsid w:val="00F800AE"/>
    <w:rsid w:val="00F834D8"/>
    <w:rsid w:val="00F85F55"/>
    <w:rsid w:val="00F862B9"/>
    <w:rsid w:val="00F87D69"/>
    <w:rsid w:val="00F9013F"/>
    <w:rsid w:val="00F94CC7"/>
    <w:rsid w:val="00F976A6"/>
    <w:rsid w:val="00FA0D8A"/>
    <w:rsid w:val="00FA6D6C"/>
    <w:rsid w:val="00FA75D8"/>
    <w:rsid w:val="00FB0DE7"/>
    <w:rsid w:val="00FB1A3A"/>
    <w:rsid w:val="00FB3C39"/>
    <w:rsid w:val="00FB4F0C"/>
    <w:rsid w:val="00FB6386"/>
    <w:rsid w:val="00FB733A"/>
    <w:rsid w:val="00FC2F91"/>
    <w:rsid w:val="00FC6F79"/>
    <w:rsid w:val="00FD741C"/>
    <w:rsid w:val="00FF0DB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2DA6ACDD-C217-4749-8F49-3ABD44EEA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 w:type="character" w:customStyle="1" w:styleId="contentpasted0">
    <w:name w:val="contentpasted0"/>
    <w:basedOn w:val="a0"/>
    <w:rsid w:val="00D85BEF"/>
  </w:style>
  <w:style w:type="character" w:customStyle="1" w:styleId="contentpasted1">
    <w:name w:val="contentpasted1"/>
    <w:basedOn w:val="a0"/>
    <w:rsid w:val="000E2283"/>
  </w:style>
  <w:style w:type="paragraph" w:customStyle="1" w:styleId="NOTE">
    <w:name w:val="NOTE"/>
    <w:basedOn w:val="NO"/>
    <w:qFormat/>
    <w:rsid w:val="00090278"/>
  </w:style>
  <w:style w:type="character" w:customStyle="1" w:styleId="TACChar">
    <w:name w:val="TAC Char"/>
    <w:link w:val="TAC"/>
    <w:qFormat/>
    <w:locked/>
    <w:rsid w:val="009E5213"/>
    <w:rPr>
      <w:rFonts w:ascii="Arial" w:hAnsi="Arial"/>
      <w:sz w:val="18"/>
      <w:lang w:val="en-GB" w:eastAsia="en-US"/>
    </w:rPr>
  </w:style>
  <w:style w:type="paragraph" w:styleId="af2">
    <w:name w:val="List Paragraph"/>
    <w:basedOn w:val="a"/>
    <w:uiPriority w:val="34"/>
    <w:qFormat/>
    <w:rsid w:val="004361A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633544">
      <w:bodyDiv w:val="1"/>
      <w:marLeft w:val="0"/>
      <w:marRight w:val="0"/>
      <w:marTop w:val="0"/>
      <w:marBottom w:val="0"/>
      <w:divBdr>
        <w:top w:val="none" w:sz="0" w:space="0" w:color="auto"/>
        <w:left w:val="none" w:sz="0" w:space="0" w:color="auto"/>
        <w:bottom w:val="none" w:sz="0" w:space="0" w:color="auto"/>
        <w:right w:val="none" w:sz="0" w:space="0" w:color="auto"/>
      </w:divBdr>
    </w:div>
    <w:div w:id="201677108">
      <w:bodyDiv w:val="1"/>
      <w:marLeft w:val="0"/>
      <w:marRight w:val="0"/>
      <w:marTop w:val="0"/>
      <w:marBottom w:val="0"/>
      <w:divBdr>
        <w:top w:val="none" w:sz="0" w:space="0" w:color="auto"/>
        <w:left w:val="none" w:sz="0" w:space="0" w:color="auto"/>
        <w:bottom w:val="none" w:sz="0" w:space="0" w:color="auto"/>
        <w:right w:val="none" w:sz="0" w:space="0" w:color="auto"/>
      </w:divBdr>
    </w:div>
    <w:div w:id="308022655">
      <w:bodyDiv w:val="1"/>
      <w:marLeft w:val="0"/>
      <w:marRight w:val="0"/>
      <w:marTop w:val="0"/>
      <w:marBottom w:val="0"/>
      <w:divBdr>
        <w:top w:val="none" w:sz="0" w:space="0" w:color="auto"/>
        <w:left w:val="none" w:sz="0" w:space="0" w:color="auto"/>
        <w:bottom w:val="none" w:sz="0" w:space="0" w:color="auto"/>
        <w:right w:val="none" w:sz="0" w:space="0" w:color="auto"/>
      </w:divBdr>
    </w:div>
    <w:div w:id="312368264">
      <w:bodyDiv w:val="1"/>
      <w:marLeft w:val="0"/>
      <w:marRight w:val="0"/>
      <w:marTop w:val="0"/>
      <w:marBottom w:val="0"/>
      <w:divBdr>
        <w:top w:val="none" w:sz="0" w:space="0" w:color="auto"/>
        <w:left w:val="none" w:sz="0" w:space="0" w:color="auto"/>
        <w:bottom w:val="none" w:sz="0" w:space="0" w:color="auto"/>
        <w:right w:val="none" w:sz="0" w:space="0" w:color="auto"/>
      </w:divBdr>
    </w:div>
    <w:div w:id="392896807">
      <w:bodyDiv w:val="1"/>
      <w:marLeft w:val="0"/>
      <w:marRight w:val="0"/>
      <w:marTop w:val="0"/>
      <w:marBottom w:val="0"/>
      <w:divBdr>
        <w:top w:val="none" w:sz="0" w:space="0" w:color="auto"/>
        <w:left w:val="none" w:sz="0" w:space="0" w:color="auto"/>
        <w:bottom w:val="none" w:sz="0" w:space="0" w:color="auto"/>
        <w:right w:val="none" w:sz="0" w:space="0" w:color="auto"/>
      </w:divBdr>
    </w:div>
    <w:div w:id="457262280">
      <w:bodyDiv w:val="1"/>
      <w:marLeft w:val="0"/>
      <w:marRight w:val="0"/>
      <w:marTop w:val="0"/>
      <w:marBottom w:val="0"/>
      <w:divBdr>
        <w:top w:val="none" w:sz="0" w:space="0" w:color="auto"/>
        <w:left w:val="none" w:sz="0" w:space="0" w:color="auto"/>
        <w:bottom w:val="none" w:sz="0" w:space="0" w:color="auto"/>
        <w:right w:val="none" w:sz="0" w:space="0" w:color="auto"/>
      </w:divBdr>
    </w:div>
    <w:div w:id="490222213">
      <w:bodyDiv w:val="1"/>
      <w:marLeft w:val="0"/>
      <w:marRight w:val="0"/>
      <w:marTop w:val="0"/>
      <w:marBottom w:val="0"/>
      <w:divBdr>
        <w:top w:val="none" w:sz="0" w:space="0" w:color="auto"/>
        <w:left w:val="none" w:sz="0" w:space="0" w:color="auto"/>
        <w:bottom w:val="none" w:sz="0" w:space="0" w:color="auto"/>
        <w:right w:val="none" w:sz="0" w:space="0" w:color="auto"/>
      </w:divBdr>
    </w:div>
    <w:div w:id="553124891">
      <w:bodyDiv w:val="1"/>
      <w:marLeft w:val="0"/>
      <w:marRight w:val="0"/>
      <w:marTop w:val="0"/>
      <w:marBottom w:val="0"/>
      <w:divBdr>
        <w:top w:val="none" w:sz="0" w:space="0" w:color="auto"/>
        <w:left w:val="none" w:sz="0" w:space="0" w:color="auto"/>
        <w:bottom w:val="none" w:sz="0" w:space="0" w:color="auto"/>
        <w:right w:val="none" w:sz="0" w:space="0" w:color="auto"/>
      </w:divBdr>
    </w:div>
    <w:div w:id="585306707">
      <w:bodyDiv w:val="1"/>
      <w:marLeft w:val="0"/>
      <w:marRight w:val="0"/>
      <w:marTop w:val="0"/>
      <w:marBottom w:val="0"/>
      <w:divBdr>
        <w:top w:val="none" w:sz="0" w:space="0" w:color="auto"/>
        <w:left w:val="none" w:sz="0" w:space="0" w:color="auto"/>
        <w:bottom w:val="none" w:sz="0" w:space="0" w:color="auto"/>
        <w:right w:val="none" w:sz="0" w:space="0" w:color="auto"/>
      </w:divBdr>
    </w:div>
    <w:div w:id="620186169">
      <w:bodyDiv w:val="1"/>
      <w:marLeft w:val="0"/>
      <w:marRight w:val="0"/>
      <w:marTop w:val="0"/>
      <w:marBottom w:val="0"/>
      <w:divBdr>
        <w:top w:val="none" w:sz="0" w:space="0" w:color="auto"/>
        <w:left w:val="none" w:sz="0" w:space="0" w:color="auto"/>
        <w:bottom w:val="none" w:sz="0" w:space="0" w:color="auto"/>
        <w:right w:val="none" w:sz="0" w:space="0" w:color="auto"/>
      </w:divBdr>
    </w:div>
    <w:div w:id="628634912">
      <w:bodyDiv w:val="1"/>
      <w:marLeft w:val="0"/>
      <w:marRight w:val="0"/>
      <w:marTop w:val="0"/>
      <w:marBottom w:val="0"/>
      <w:divBdr>
        <w:top w:val="none" w:sz="0" w:space="0" w:color="auto"/>
        <w:left w:val="none" w:sz="0" w:space="0" w:color="auto"/>
        <w:bottom w:val="none" w:sz="0" w:space="0" w:color="auto"/>
        <w:right w:val="none" w:sz="0" w:space="0" w:color="auto"/>
      </w:divBdr>
    </w:div>
    <w:div w:id="643580765">
      <w:bodyDiv w:val="1"/>
      <w:marLeft w:val="0"/>
      <w:marRight w:val="0"/>
      <w:marTop w:val="0"/>
      <w:marBottom w:val="0"/>
      <w:divBdr>
        <w:top w:val="none" w:sz="0" w:space="0" w:color="auto"/>
        <w:left w:val="none" w:sz="0" w:space="0" w:color="auto"/>
        <w:bottom w:val="none" w:sz="0" w:space="0" w:color="auto"/>
        <w:right w:val="none" w:sz="0" w:space="0" w:color="auto"/>
      </w:divBdr>
    </w:div>
    <w:div w:id="656766864">
      <w:bodyDiv w:val="1"/>
      <w:marLeft w:val="0"/>
      <w:marRight w:val="0"/>
      <w:marTop w:val="0"/>
      <w:marBottom w:val="0"/>
      <w:divBdr>
        <w:top w:val="none" w:sz="0" w:space="0" w:color="auto"/>
        <w:left w:val="none" w:sz="0" w:space="0" w:color="auto"/>
        <w:bottom w:val="none" w:sz="0" w:space="0" w:color="auto"/>
        <w:right w:val="none" w:sz="0" w:space="0" w:color="auto"/>
      </w:divBdr>
    </w:div>
    <w:div w:id="657806244">
      <w:bodyDiv w:val="1"/>
      <w:marLeft w:val="0"/>
      <w:marRight w:val="0"/>
      <w:marTop w:val="0"/>
      <w:marBottom w:val="0"/>
      <w:divBdr>
        <w:top w:val="none" w:sz="0" w:space="0" w:color="auto"/>
        <w:left w:val="none" w:sz="0" w:space="0" w:color="auto"/>
        <w:bottom w:val="none" w:sz="0" w:space="0" w:color="auto"/>
        <w:right w:val="none" w:sz="0" w:space="0" w:color="auto"/>
      </w:divBdr>
    </w:div>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43064016">
      <w:bodyDiv w:val="1"/>
      <w:marLeft w:val="0"/>
      <w:marRight w:val="0"/>
      <w:marTop w:val="0"/>
      <w:marBottom w:val="0"/>
      <w:divBdr>
        <w:top w:val="none" w:sz="0" w:space="0" w:color="auto"/>
        <w:left w:val="none" w:sz="0" w:space="0" w:color="auto"/>
        <w:bottom w:val="none" w:sz="0" w:space="0" w:color="auto"/>
        <w:right w:val="none" w:sz="0" w:space="0" w:color="auto"/>
      </w:divBdr>
    </w:div>
    <w:div w:id="868106185">
      <w:bodyDiv w:val="1"/>
      <w:marLeft w:val="0"/>
      <w:marRight w:val="0"/>
      <w:marTop w:val="0"/>
      <w:marBottom w:val="0"/>
      <w:divBdr>
        <w:top w:val="none" w:sz="0" w:space="0" w:color="auto"/>
        <w:left w:val="none" w:sz="0" w:space="0" w:color="auto"/>
        <w:bottom w:val="none" w:sz="0" w:space="0" w:color="auto"/>
        <w:right w:val="none" w:sz="0" w:space="0" w:color="auto"/>
      </w:divBdr>
    </w:div>
    <w:div w:id="975645942">
      <w:bodyDiv w:val="1"/>
      <w:marLeft w:val="0"/>
      <w:marRight w:val="0"/>
      <w:marTop w:val="0"/>
      <w:marBottom w:val="0"/>
      <w:divBdr>
        <w:top w:val="none" w:sz="0" w:space="0" w:color="auto"/>
        <w:left w:val="none" w:sz="0" w:space="0" w:color="auto"/>
        <w:bottom w:val="none" w:sz="0" w:space="0" w:color="auto"/>
        <w:right w:val="none" w:sz="0" w:space="0" w:color="auto"/>
      </w:divBdr>
    </w:div>
    <w:div w:id="998926516">
      <w:bodyDiv w:val="1"/>
      <w:marLeft w:val="0"/>
      <w:marRight w:val="0"/>
      <w:marTop w:val="0"/>
      <w:marBottom w:val="0"/>
      <w:divBdr>
        <w:top w:val="none" w:sz="0" w:space="0" w:color="auto"/>
        <w:left w:val="none" w:sz="0" w:space="0" w:color="auto"/>
        <w:bottom w:val="none" w:sz="0" w:space="0" w:color="auto"/>
        <w:right w:val="none" w:sz="0" w:space="0" w:color="auto"/>
      </w:divBdr>
    </w:div>
    <w:div w:id="1025907125">
      <w:bodyDiv w:val="1"/>
      <w:marLeft w:val="0"/>
      <w:marRight w:val="0"/>
      <w:marTop w:val="0"/>
      <w:marBottom w:val="0"/>
      <w:divBdr>
        <w:top w:val="none" w:sz="0" w:space="0" w:color="auto"/>
        <w:left w:val="none" w:sz="0" w:space="0" w:color="auto"/>
        <w:bottom w:val="none" w:sz="0" w:space="0" w:color="auto"/>
        <w:right w:val="none" w:sz="0" w:space="0" w:color="auto"/>
      </w:divBdr>
    </w:div>
    <w:div w:id="1115320737">
      <w:bodyDiv w:val="1"/>
      <w:marLeft w:val="0"/>
      <w:marRight w:val="0"/>
      <w:marTop w:val="0"/>
      <w:marBottom w:val="0"/>
      <w:divBdr>
        <w:top w:val="none" w:sz="0" w:space="0" w:color="auto"/>
        <w:left w:val="none" w:sz="0" w:space="0" w:color="auto"/>
        <w:bottom w:val="none" w:sz="0" w:space="0" w:color="auto"/>
        <w:right w:val="none" w:sz="0" w:space="0" w:color="auto"/>
      </w:divBdr>
    </w:div>
    <w:div w:id="1121270157">
      <w:bodyDiv w:val="1"/>
      <w:marLeft w:val="0"/>
      <w:marRight w:val="0"/>
      <w:marTop w:val="0"/>
      <w:marBottom w:val="0"/>
      <w:divBdr>
        <w:top w:val="none" w:sz="0" w:space="0" w:color="auto"/>
        <w:left w:val="none" w:sz="0" w:space="0" w:color="auto"/>
        <w:bottom w:val="none" w:sz="0" w:space="0" w:color="auto"/>
        <w:right w:val="none" w:sz="0" w:space="0" w:color="auto"/>
      </w:divBdr>
    </w:div>
    <w:div w:id="1130510729">
      <w:bodyDiv w:val="1"/>
      <w:marLeft w:val="0"/>
      <w:marRight w:val="0"/>
      <w:marTop w:val="0"/>
      <w:marBottom w:val="0"/>
      <w:divBdr>
        <w:top w:val="none" w:sz="0" w:space="0" w:color="auto"/>
        <w:left w:val="none" w:sz="0" w:space="0" w:color="auto"/>
        <w:bottom w:val="none" w:sz="0" w:space="0" w:color="auto"/>
        <w:right w:val="none" w:sz="0" w:space="0" w:color="auto"/>
      </w:divBdr>
    </w:div>
    <w:div w:id="1174413308">
      <w:bodyDiv w:val="1"/>
      <w:marLeft w:val="0"/>
      <w:marRight w:val="0"/>
      <w:marTop w:val="0"/>
      <w:marBottom w:val="0"/>
      <w:divBdr>
        <w:top w:val="none" w:sz="0" w:space="0" w:color="auto"/>
        <w:left w:val="none" w:sz="0" w:space="0" w:color="auto"/>
        <w:bottom w:val="none" w:sz="0" w:space="0" w:color="auto"/>
        <w:right w:val="none" w:sz="0" w:space="0" w:color="auto"/>
      </w:divBdr>
    </w:div>
    <w:div w:id="1280331613">
      <w:bodyDiv w:val="1"/>
      <w:marLeft w:val="0"/>
      <w:marRight w:val="0"/>
      <w:marTop w:val="0"/>
      <w:marBottom w:val="0"/>
      <w:divBdr>
        <w:top w:val="none" w:sz="0" w:space="0" w:color="auto"/>
        <w:left w:val="none" w:sz="0" w:space="0" w:color="auto"/>
        <w:bottom w:val="none" w:sz="0" w:space="0" w:color="auto"/>
        <w:right w:val="none" w:sz="0" w:space="0" w:color="auto"/>
      </w:divBdr>
    </w:div>
    <w:div w:id="1601988749">
      <w:bodyDiv w:val="1"/>
      <w:marLeft w:val="0"/>
      <w:marRight w:val="0"/>
      <w:marTop w:val="0"/>
      <w:marBottom w:val="0"/>
      <w:divBdr>
        <w:top w:val="none" w:sz="0" w:space="0" w:color="auto"/>
        <w:left w:val="none" w:sz="0" w:space="0" w:color="auto"/>
        <w:bottom w:val="none" w:sz="0" w:space="0" w:color="auto"/>
        <w:right w:val="none" w:sz="0" w:space="0" w:color="auto"/>
      </w:divBdr>
    </w:div>
    <w:div w:id="1606306893">
      <w:bodyDiv w:val="1"/>
      <w:marLeft w:val="0"/>
      <w:marRight w:val="0"/>
      <w:marTop w:val="0"/>
      <w:marBottom w:val="0"/>
      <w:divBdr>
        <w:top w:val="none" w:sz="0" w:space="0" w:color="auto"/>
        <w:left w:val="none" w:sz="0" w:space="0" w:color="auto"/>
        <w:bottom w:val="none" w:sz="0" w:space="0" w:color="auto"/>
        <w:right w:val="none" w:sz="0" w:space="0" w:color="auto"/>
      </w:divBdr>
    </w:div>
    <w:div w:id="1616910065">
      <w:bodyDiv w:val="1"/>
      <w:marLeft w:val="0"/>
      <w:marRight w:val="0"/>
      <w:marTop w:val="0"/>
      <w:marBottom w:val="0"/>
      <w:divBdr>
        <w:top w:val="none" w:sz="0" w:space="0" w:color="auto"/>
        <w:left w:val="none" w:sz="0" w:space="0" w:color="auto"/>
        <w:bottom w:val="none" w:sz="0" w:space="0" w:color="auto"/>
        <w:right w:val="none" w:sz="0" w:space="0" w:color="auto"/>
      </w:divBdr>
    </w:div>
    <w:div w:id="1653874482">
      <w:bodyDiv w:val="1"/>
      <w:marLeft w:val="0"/>
      <w:marRight w:val="0"/>
      <w:marTop w:val="0"/>
      <w:marBottom w:val="0"/>
      <w:divBdr>
        <w:top w:val="none" w:sz="0" w:space="0" w:color="auto"/>
        <w:left w:val="none" w:sz="0" w:space="0" w:color="auto"/>
        <w:bottom w:val="none" w:sz="0" w:space="0" w:color="auto"/>
        <w:right w:val="none" w:sz="0" w:space="0" w:color="auto"/>
      </w:divBdr>
    </w:div>
    <w:div w:id="1668897865">
      <w:bodyDiv w:val="1"/>
      <w:marLeft w:val="0"/>
      <w:marRight w:val="0"/>
      <w:marTop w:val="0"/>
      <w:marBottom w:val="0"/>
      <w:divBdr>
        <w:top w:val="none" w:sz="0" w:space="0" w:color="auto"/>
        <w:left w:val="none" w:sz="0" w:space="0" w:color="auto"/>
        <w:bottom w:val="none" w:sz="0" w:space="0" w:color="auto"/>
        <w:right w:val="none" w:sz="0" w:space="0" w:color="auto"/>
      </w:divBdr>
    </w:div>
    <w:div w:id="1708412565">
      <w:bodyDiv w:val="1"/>
      <w:marLeft w:val="0"/>
      <w:marRight w:val="0"/>
      <w:marTop w:val="0"/>
      <w:marBottom w:val="0"/>
      <w:divBdr>
        <w:top w:val="none" w:sz="0" w:space="0" w:color="auto"/>
        <w:left w:val="none" w:sz="0" w:space="0" w:color="auto"/>
        <w:bottom w:val="none" w:sz="0" w:space="0" w:color="auto"/>
        <w:right w:val="none" w:sz="0" w:space="0" w:color="auto"/>
      </w:divBdr>
    </w:div>
    <w:div w:id="1791977190">
      <w:bodyDiv w:val="1"/>
      <w:marLeft w:val="0"/>
      <w:marRight w:val="0"/>
      <w:marTop w:val="0"/>
      <w:marBottom w:val="0"/>
      <w:divBdr>
        <w:top w:val="none" w:sz="0" w:space="0" w:color="auto"/>
        <w:left w:val="none" w:sz="0" w:space="0" w:color="auto"/>
        <w:bottom w:val="none" w:sz="0" w:space="0" w:color="auto"/>
        <w:right w:val="none" w:sz="0" w:space="0" w:color="auto"/>
      </w:divBdr>
    </w:div>
    <w:div w:id="1886680241">
      <w:bodyDiv w:val="1"/>
      <w:marLeft w:val="0"/>
      <w:marRight w:val="0"/>
      <w:marTop w:val="0"/>
      <w:marBottom w:val="0"/>
      <w:divBdr>
        <w:top w:val="none" w:sz="0" w:space="0" w:color="auto"/>
        <w:left w:val="none" w:sz="0" w:space="0" w:color="auto"/>
        <w:bottom w:val="none" w:sz="0" w:space="0" w:color="auto"/>
        <w:right w:val="none" w:sz="0" w:space="0" w:color="auto"/>
      </w:divBdr>
    </w:div>
    <w:div w:id="1889564312">
      <w:bodyDiv w:val="1"/>
      <w:marLeft w:val="0"/>
      <w:marRight w:val="0"/>
      <w:marTop w:val="0"/>
      <w:marBottom w:val="0"/>
      <w:divBdr>
        <w:top w:val="none" w:sz="0" w:space="0" w:color="auto"/>
        <w:left w:val="none" w:sz="0" w:space="0" w:color="auto"/>
        <w:bottom w:val="none" w:sz="0" w:space="0" w:color="auto"/>
        <w:right w:val="none" w:sz="0" w:space="0" w:color="auto"/>
      </w:divBdr>
    </w:div>
    <w:div w:id="1965037214">
      <w:bodyDiv w:val="1"/>
      <w:marLeft w:val="0"/>
      <w:marRight w:val="0"/>
      <w:marTop w:val="0"/>
      <w:marBottom w:val="0"/>
      <w:divBdr>
        <w:top w:val="none" w:sz="0" w:space="0" w:color="auto"/>
        <w:left w:val="none" w:sz="0" w:space="0" w:color="auto"/>
        <w:bottom w:val="none" w:sz="0" w:space="0" w:color="auto"/>
        <w:right w:val="none" w:sz="0" w:space="0" w:color="auto"/>
      </w:divBdr>
    </w:div>
    <w:div w:id="2012218659">
      <w:bodyDiv w:val="1"/>
      <w:marLeft w:val="0"/>
      <w:marRight w:val="0"/>
      <w:marTop w:val="0"/>
      <w:marBottom w:val="0"/>
      <w:divBdr>
        <w:top w:val="none" w:sz="0" w:space="0" w:color="auto"/>
        <w:left w:val="none" w:sz="0" w:space="0" w:color="auto"/>
        <w:bottom w:val="none" w:sz="0" w:space="0" w:color="auto"/>
        <w:right w:val="none" w:sz="0" w:space="0" w:color="auto"/>
      </w:divBdr>
    </w:div>
    <w:div w:id="2017146037">
      <w:bodyDiv w:val="1"/>
      <w:marLeft w:val="0"/>
      <w:marRight w:val="0"/>
      <w:marTop w:val="0"/>
      <w:marBottom w:val="0"/>
      <w:divBdr>
        <w:top w:val="none" w:sz="0" w:space="0" w:color="auto"/>
        <w:left w:val="none" w:sz="0" w:space="0" w:color="auto"/>
        <w:bottom w:val="none" w:sz="0" w:space="0" w:color="auto"/>
        <w:right w:val="none" w:sz="0" w:space="0" w:color="auto"/>
      </w:divBdr>
    </w:div>
    <w:div w:id="2087336806">
      <w:bodyDiv w:val="1"/>
      <w:marLeft w:val="0"/>
      <w:marRight w:val="0"/>
      <w:marTop w:val="0"/>
      <w:marBottom w:val="0"/>
      <w:divBdr>
        <w:top w:val="none" w:sz="0" w:space="0" w:color="auto"/>
        <w:left w:val="none" w:sz="0" w:space="0" w:color="auto"/>
        <w:bottom w:val="none" w:sz="0" w:space="0" w:color="auto"/>
        <w:right w:val="none" w:sz="0" w:space="0" w:color="auto"/>
      </w:divBdr>
    </w:div>
    <w:div w:id="2103601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9111.vsd"/><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CCD48D-BE1F-4E85-B9C5-339EB1D93A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136</TotalTime>
  <Pages>3</Pages>
  <Words>1304</Words>
  <Characters>7433</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Huawei-SA6#56</cp:lastModifiedBy>
  <cp:revision>5</cp:revision>
  <cp:lastPrinted>1900-01-01T00:00:00Z</cp:lastPrinted>
  <dcterms:created xsi:type="dcterms:W3CDTF">2023-08-07T06:41:00Z</dcterms:created>
  <dcterms:modified xsi:type="dcterms:W3CDTF">2023-08-15T13:05:00Z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(3)go3WRZhogTz3t8e8DIM0LFhCmSjFfwCiqCADrxyae42PyhnC/B467tUfUPajogJpV6V2MyC4
GREDNwIM8OACOEo9b5JbiGPNb/2G509YlqbntzEqy4p2wePojimHaIOBZPurdZC8R8wBPAPm
+1mVcx18Bx68lvVUNufjZPro7Op1oGpRFQAsN3TLH5/sIQ0AmmZxM5HDuBWfsoEzxMtECm4d
CtD4wW7hKUR+ZKEI9r</vt:lpwstr>
  </property>
  <property fmtid="{D5CDD505-2E9C-101B-9397-08002B2CF9AE}" pid="22" name="_2015_ms_pID_7253431">
    <vt:lpwstr>CN54gcprWafWba4+m1edBUDmDPExEMfwe+QEeJj+g5TkH1oL0vt7Ce
5Z3TyMfD0TTV6Jp9BLz96n+nugErpQfG1PAyRqOLwK5ACLHHI+NxZP5sxzbay0V6SGJ8MPJS
tkqoMComXj0aiZqSqBXI30kHZoyT6+Gp8BfMvqnwet8Td/k+2w6VgiJsO8Y4mdobYj1cpeCr
vzq/2ULzsi6CIi6e0n57KFQw/HWdPU8/Euyu</vt:lpwstr>
  </property>
  <property fmtid="{D5CDD505-2E9C-101B-9397-08002B2CF9AE}" pid="23" name="_2015_ms_pID_7253432">
    <vt:lpwstr>vQ==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